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17CD" w14:textId="7887FFD0"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="00AE2DF2" w:rsidRPr="00AE2DF2">
        <w:rPr>
          <w:rFonts w:ascii="Arial" w:hAnsi="Arial" w:cs="Arial"/>
          <w:b/>
          <w:sz w:val="24"/>
          <w:szCs w:val="24"/>
        </w:rPr>
        <w:t>10</w:t>
      </w:r>
      <w:r w:rsidR="00B11E87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 w:cs="Arial"/>
          <w:b/>
          <w:sz w:val="24"/>
          <w:szCs w:val="24"/>
        </w:rPr>
        <w:t>-e</w:t>
      </w:r>
      <w:r w:rsidR="00E80ADD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0765F9">
        <w:rPr>
          <w:rFonts w:ascii="Arial" w:hAnsi="Arial" w:cs="Arial"/>
          <w:b/>
          <w:sz w:val="24"/>
          <w:szCs w:val="24"/>
        </w:rPr>
        <w:t xml:space="preserve">     </w:t>
      </w:r>
      <w:r w:rsidR="00B11E87">
        <w:rPr>
          <w:rFonts w:ascii="Arial" w:hAnsi="Arial" w:cs="Arial"/>
          <w:b/>
          <w:sz w:val="24"/>
          <w:szCs w:val="24"/>
        </w:rPr>
        <w:tab/>
      </w:r>
      <w:r w:rsidR="00B11E87">
        <w:rPr>
          <w:rFonts w:ascii="Arial" w:hAnsi="Arial" w:cs="Arial"/>
          <w:b/>
          <w:sz w:val="24"/>
          <w:szCs w:val="24"/>
        </w:rPr>
        <w:tab/>
        <w:t xml:space="preserve"> </w:t>
      </w:r>
      <w:r w:rsidR="001B30E9" w:rsidRPr="001B30E9">
        <w:rPr>
          <w:rFonts w:ascii="Arial" w:hAnsi="Arial" w:cs="Arial"/>
          <w:b/>
          <w:sz w:val="24"/>
          <w:szCs w:val="24"/>
        </w:rPr>
        <w:t>R4-2204344</w:t>
      </w:r>
    </w:p>
    <w:p w14:paraId="6986F94C" w14:textId="77777777" w:rsidR="008538F3" w:rsidRPr="00D57AD5" w:rsidRDefault="008538F3" w:rsidP="008538F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>February 21</w:t>
      </w:r>
      <w:r w:rsidR="00B11E87">
        <w:rPr>
          <w:rFonts w:ascii="Arial" w:eastAsia="宋体" w:hAnsi="Arial" w:cs="Arial"/>
          <w:b/>
          <w:sz w:val="24"/>
          <w:szCs w:val="24"/>
        </w:rPr>
        <w:t xml:space="preserve"> -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March 3, 2022</w:t>
      </w:r>
    </w:p>
    <w:p w14:paraId="7A16D30A" w14:textId="77777777" w:rsidR="002E50C8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AB1F31" w14:textId="0C56FC48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24E14" w:rsidRPr="00924E14">
        <w:rPr>
          <w:rFonts w:ascii="Arial" w:hAnsi="Arial" w:cs="Arial"/>
          <w:color w:val="000000"/>
          <w:sz w:val="22"/>
          <w:lang w:val="pt-BR"/>
        </w:rPr>
        <w:t>10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924E14" w:rsidRPr="00924E14">
        <w:rPr>
          <w:rFonts w:ascii="Arial" w:hAnsi="Arial" w:cs="Arial"/>
          <w:color w:val="000000"/>
          <w:sz w:val="22"/>
        </w:rPr>
        <w:t>13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9240BD">
        <w:rPr>
          <w:rFonts w:ascii="Arial" w:hAnsi="Arial" w:cs="Arial"/>
          <w:color w:val="000000"/>
          <w:sz w:val="22"/>
        </w:rPr>
        <w:t>4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5EE0181E"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8D319E"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737429">
        <w:rPr>
          <w:rFonts w:ascii="Arial" w:eastAsia="MS Mincho" w:hAnsi="Arial" w:cs="Arial"/>
          <w:color w:val="000000"/>
          <w:sz w:val="22"/>
        </w:rPr>
        <w:t xml:space="preserve">text </w:t>
      </w:r>
      <w:r w:rsidR="008D319E" w:rsidRPr="008D319E">
        <w:rPr>
          <w:rFonts w:ascii="Arial" w:eastAsia="MS Mincho" w:hAnsi="Arial" w:cs="Arial"/>
          <w:color w:val="000000"/>
          <w:sz w:val="22"/>
        </w:rPr>
        <w:t>proposal to u</w:t>
      </w:r>
      <w:r w:rsidR="00737429">
        <w:rPr>
          <w:rFonts w:ascii="Arial" w:hAnsi="Arial" w:cs="Arial"/>
          <w:color w:val="000000"/>
          <w:sz w:val="22"/>
        </w:rPr>
        <w:t>pdate TR 38.</w:t>
      </w:r>
      <w:r w:rsidR="009240BD">
        <w:rPr>
          <w:rFonts w:ascii="Arial" w:hAnsi="Arial" w:cs="Arial"/>
          <w:color w:val="000000"/>
          <w:sz w:val="22"/>
        </w:rPr>
        <w:t>101-5</w:t>
      </w:r>
      <w:r w:rsidR="0081161E">
        <w:rPr>
          <w:rFonts w:ascii="Arial" w:hAnsi="Arial" w:cs="Arial"/>
          <w:color w:val="000000"/>
          <w:sz w:val="22"/>
        </w:rPr>
        <w:t xml:space="preserve"> </w:t>
      </w:r>
      <w:r w:rsidR="0081161E">
        <w:rPr>
          <w:rFonts w:ascii="Arial" w:hAnsi="Arial" w:cs="Arial" w:hint="eastAsia"/>
          <w:color w:val="000000"/>
          <w:sz w:val="22"/>
        </w:rPr>
        <w:t>C</w:t>
      </w:r>
      <w:r w:rsidR="0081161E">
        <w:rPr>
          <w:rFonts w:ascii="Arial" w:hAnsi="Arial" w:cs="Arial"/>
          <w:color w:val="000000"/>
          <w:sz w:val="22"/>
        </w:rPr>
        <w:t xml:space="preserve">hapter </w:t>
      </w:r>
      <w:r w:rsidR="009240BD">
        <w:rPr>
          <w:rFonts w:ascii="Arial" w:hAnsi="Arial" w:cs="Arial"/>
          <w:color w:val="000000"/>
          <w:sz w:val="22"/>
        </w:rPr>
        <w:t>1</w:t>
      </w:r>
    </w:p>
    <w:p w14:paraId="701CA2FC" w14:textId="77777777"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B53A5">
        <w:rPr>
          <w:rFonts w:ascii="Arial" w:hAnsi="Arial" w:cs="Arial"/>
          <w:color w:val="000000"/>
          <w:sz w:val="22"/>
        </w:rPr>
        <w:t>Approval</w:t>
      </w:r>
    </w:p>
    <w:p w14:paraId="15A59DFA" w14:textId="77777777" w:rsidR="00621D14" w:rsidRDefault="00CF1FA6">
      <w:pPr>
        <w:pStyle w:val="Heading1"/>
        <w:rPr>
          <w:lang w:eastAsia="zh-CN"/>
        </w:rPr>
      </w:pPr>
      <w:r>
        <w:t>Introduction</w:t>
      </w:r>
    </w:p>
    <w:p w14:paraId="0DAA4030" w14:textId="37ED63B6" w:rsidR="004E287C" w:rsidRPr="00A132E4" w:rsidRDefault="009240BD" w:rsidP="00571A93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The </w:t>
      </w:r>
      <w:r w:rsidR="0070066D">
        <w:rPr>
          <w:rFonts w:ascii="Times New Roman" w:hAnsi="Times New Roman"/>
          <w:color w:val="000000"/>
          <w:sz w:val="20"/>
          <w:szCs w:val="20"/>
        </w:rPr>
        <w:t xml:space="preserve">draft </w:t>
      </w:r>
      <w:r>
        <w:rPr>
          <w:rFonts w:ascii="Times New Roman" w:hAnsi="Times New Roman"/>
          <w:color w:val="000000"/>
          <w:sz w:val="20"/>
          <w:szCs w:val="20"/>
        </w:rPr>
        <w:t xml:space="preserve">TS 38.101-5 </w:t>
      </w:r>
      <w:r w:rsidR="0070066D">
        <w:rPr>
          <w:rFonts w:ascii="Times New Roman" w:hAnsi="Times New Roman"/>
          <w:color w:val="000000"/>
          <w:sz w:val="20"/>
          <w:szCs w:val="20"/>
        </w:rPr>
        <w:t xml:space="preserve">skeleton and corresponding work split </w:t>
      </w:r>
      <w:r>
        <w:rPr>
          <w:rFonts w:ascii="Times New Roman" w:hAnsi="Times New Roman"/>
          <w:color w:val="000000"/>
          <w:sz w:val="20"/>
          <w:szCs w:val="20"/>
        </w:rPr>
        <w:t>h</w:t>
      </w:r>
      <w:r w:rsidR="0070066D">
        <w:rPr>
          <w:rFonts w:ascii="Times New Roman" w:hAnsi="Times New Roman"/>
          <w:color w:val="000000"/>
          <w:sz w:val="20"/>
          <w:szCs w:val="20"/>
        </w:rPr>
        <w:t>ave</w:t>
      </w:r>
      <w:r>
        <w:rPr>
          <w:rFonts w:ascii="Times New Roman" w:hAnsi="Times New Roman"/>
          <w:color w:val="000000"/>
          <w:sz w:val="20"/>
          <w:szCs w:val="20"/>
        </w:rPr>
        <w:t xml:space="preserve"> been approved by TSG RAN4 meeting #101-bis-e</w:t>
      </w:r>
      <w:r w:rsidR="0070066D">
        <w:rPr>
          <w:rFonts w:ascii="Times New Roman" w:hAnsi="Times New Roman"/>
          <w:color w:val="000000"/>
          <w:sz w:val="20"/>
          <w:szCs w:val="20"/>
        </w:rPr>
        <w:t>. In light of these agreements, t</w:t>
      </w:r>
      <w:r w:rsidR="00737429" w:rsidRPr="00A132E4">
        <w:rPr>
          <w:rFonts w:ascii="Times New Roman" w:hAnsi="Times New Roman"/>
          <w:color w:val="000000"/>
          <w:sz w:val="20"/>
          <w:szCs w:val="20"/>
        </w:rPr>
        <w:t>his contribution proposed draft text proposal to update Chapter</w:t>
      </w:r>
      <w:r>
        <w:rPr>
          <w:rFonts w:ascii="Times New Roman" w:hAnsi="Times New Roman"/>
          <w:color w:val="000000"/>
          <w:sz w:val="20"/>
          <w:szCs w:val="20"/>
        </w:rPr>
        <w:t xml:space="preserve"> 1</w:t>
      </w:r>
      <w:r w:rsidR="00737429" w:rsidRPr="00A132E4">
        <w:rPr>
          <w:rFonts w:ascii="Times New Roman" w:hAnsi="Times New Roman"/>
          <w:color w:val="000000"/>
          <w:sz w:val="20"/>
          <w:szCs w:val="20"/>
        </w:rPr>
        <w:t xml:space="preserve"> of T</w:t>
      </w:r>
      <w:r>
        <w:rPr>
          <w:rFonts w:ascii="Times New Roman" w:hAnsi="Times New Roman"/>
          <w:color w:val="000000"/>
          <w:sz w:val="20"/>
          <w:szCs w:val="20"/>
        </w:rPr>
        <w:t>S</w:t>
      </w:r>
      <w:r w:rsidR="00737429" w:rsidRPr="00A132E4">
        <w:rPr>
          <w:rFonts w:ascii="Times New Roman" w:hAnsi="Times New Roman"/>
          <w:color w:val="000000"/>
          <w:sz w:val="20"/>
          <w:szCs w:val="20"/>
        </w:rPr>
        <w:t xml:space="preserve"> 38.</w:t>
      </w:r>
      <w:r>
        <w:rPr>
          <w:rFonts w:ascii="Times New Roman" w:hAnsi="Times New Roman"/>
          <w:color w:val="000000"/>
          <w:sz w:val="20"/>
          <w:szCs w:val="20"/>
        </w:rPr>
        <w:t>101-5</w:t>
      </w:r>
      <w:r w:rsidR="00737429" w:rsidRPr="00A132E4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14:paraId="115914BE" w14:textId="77777777" w:rsidR="00F74BB1" w:rsidRDefault="00F74BB1" w:rsidP="008D5F5A">
      <w:pPr>
        <w:rPr>
          <w:rFonts w:ascii="Times New Roman" w:hAnsi="Times New Roman"/>
          <w:color w:val="000000"/>
          <w:szCs w:val="20"/>
        </w:rPr>
      </w:pPr>
    </w:p>
    <w:p w14:paraId="217D7EF6" w14:textId="77777777" w:rsidR="009D3335" w:rsidRDefault="009D3335" w:rsidP="009D3335">
      <w:pPr>
        <w:pStyle w:val="Heading1"/>
        <w:rPr>
          <w:lang w:eastAsia="zh-CN"/>
        </w:rPr>
      </w:pPr>
      <w:r>
        <w:t>Reference</w:t>
      </w:r>
    </w:p>
    <w:p w14:paraId="667C7736" w14:textId="13B8E245" w:rsidR="00A132E4" w:rsidRPr="002B11D3" w:rsidRDefault="00A132E4" w:rsidP="00A132E4">
      <w:pPr>
        <w:spacing w:after="120"/>
        <w:rPr>
          <w:rFonts w:ascii="Times New Roman" w:hAnsi="Times New Roman" w:cs="Times New Roman"/>
          <w:lang w:val="en-GB"/>
        </w:rPr>
      </w:pPr>
      <w:r w:rsidRPr="002B11D3">
        <w:rPr>
          <w:rFonts w:ascii="Times New Roman" w:hAnsi="Times New Roman" w:cs="Times New Roman"/>
          <w:lang w:val="en-GB"/>
        </w:rPr>
        <w:t xml:space="preserve">[1] </w:t>
      </w:r>
      <w:r w:rsidR="0070066D" w:rsidRPr="0070066D">
        <w:rPr>
          <w:rFonts w:ascii="Times New Roman" w:hAnsi="Times New Roman" w:cs="Times New Roman"/>
          <w:lang w:val="en-GB"/>
        </w:rPr>
        <w:t>R4-2203080</w:t>
      </w:r>
      <w:r w:rsidRPr="002B11D3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WF on NTN_Solutions_Part</w:t>
      </w:r>
      <w:r w:rsidR="0070066D">
        <w:rPr>
          <w:rFonts w:ascii="Times New Roman" w:hAnsi="Times New Roman" w:cs="Times New Roman"/>
          <w:lang w:val="en-GB"/>
        </w:rPr>
        <w:t>1</w:t>
      </w:r>
      <w:r w:rsidRPr="002B11D3">
        <w:rPr>
          <w:rFonts w:ascii="Times New Roman" w:hAnsi="Times New Roman" w:cs="Times New Roman"/>
          <w:lang w:val="en-GB"/>
        </w:rPr>
        <w:t xml:space="preserve">, </w:t>
      </w:r>
      <w:r w:rsidR="0070066D">
        <w:rPr>
          <w:rFonts w:ascii="Times New Roman" w:hAnsi="Times New Roman" w:cs="Times New Roman"/>
          <w:lang w:val="en-GB"/>
        </w:rPr>
        <w:t>Thales</w:t>
      </w:r>
    </w:p>
    <w:p w14:paraId="4FF63645" w14:textId="6DE06002" w:rsidR="009D3335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 xml:space="preserve">[2] </w:t>
      </w:r>
      <w:r w:rsidR="0070066D" w:rsidRPr="0070066D">
        <w:rPr>
          <w:rFonts w:ascii="Times New Roman" w:hAnsi="Times New Roman"/>
          <w:color w:val="000000"/>
          <w:szCs w:val="20"/>
          <w:lang w:val="en-GB"/>
        </w:rPr>
        <w:t>R4-2203086</w:t>
      </w:r>
      <w:r w:rsidR="0070066D">
        <w:rPr>
          <w:rFonts w:ascii="Times New Roman" w:hAnsi="Times New Roman"/>
          <w:color w:val="000000"/>
          <w:szCs w:val="20"/>
          <w:lang w:val="en-GB"/>
        </w:rPr>
        <w:t xml:space="preserve">, </w:t>
      </w:r>
      <w:r w:rsidR="0070066D" w:rsidRPr="0070066D">
        <w:rPr>
          <w:rFonts w:ascii="Times New Roman" w:hAnsi="Times New Roman"/>
          <w:color w:val="000000"/>
          <w:szCs w:val="20"/>
          <w:lang w:val="en-GB"/>
        </w:rPr>
        <w:t>Draft TS 38.101-5 skeleton</w:t>
      </w:r>
      <w:r>
        <w:rPr>
          <w:rFonts w:ascii="Times New Roman" w:hAnsi="Times New Roman"/>
          <w:color w:val="000000"/>
          <w:szCs w:val="20"/>
          <w:lang w:val="en-GB"/>
        </w:rPr>
        <w:t>, Samsung</w:t>
      </w:r>
    </w:p>
    <w:p w14:paraId="338CE53C" w14:textId="77777777" w:rsidR="00A132E4" w:rsidRPr="00A132E4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</w:p>
    <w:p w14:paraId="3F43056A" w14:textId="74657E56" w:rsidR="00F74BB1" w:rsidRPr="009D3335" w:rsidRDefault="00F74BB1" w:rsidP="009D3335">
      <w:pPr>
        <w:pStyle w:val="Heading1"/>
      </w:pPr>
      <w:r w:rsidRPr="009D3335">
        <w:rPr>
          <w:rFonts w:hint="eastAsia"/>
        </w:rPr>
        <w:t>Text proposal for T</w:t>
      </w:r>
      <w:r w:rsidR="0070066D">
        <w:t xml:space="preserve">S </w:t>
      </w:r>
      <w:r w:rsidRPr="009D3335">
        <w:rPr>
          <w:rFonts w:hint="eastAsia"/>
        </w:rPr>
        <w:t>38.</w:t>
      </w:r>
      <w:r w:rsidR="0070066D">
        <w:t>101-5</w:t>
      </w:r>
    </w:p>
    <w:p w14:paraId="09338C74" w14:textId="41704014" w:rsidR="00F74BB1" w:rsidRDefault="009E0607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----------&lt;Start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</w:p>
    <w:p w14:paraId="310D668B" w14:textId="140D576F" w:rsidR="0070066D" w:rsidRPr="004D3578" w:rsidRDefault="0070066D" w:rsidP="0070066D">
      <w:pPr>
        <w:pStyle w:val="Heading1"/>
        <w:numPr>
          <w:ilvl w:val="0"/>
          <w:numId w:val="25"/>
        </w:numPr>
      </w:pPr>
      <w:r w:rsidRPr="004D3578">
        <w:t>Scope</w:t>
      </w:r>
    </w:p>
    <w:p w14:paraId="741D4D87" w14:textId="4D01B5DD" w:rsidR="0070066D" w:rsidRPr="0070066D" w:rsidRDefault="0070066D" w:rsidP="0070066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0066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The present document </w:t>
      </w:r>
      <w:del w:id="0" w:author="Samsung" w:date="2022-02-12T22:15:00Z">
        <w:r w:rsidRPr="0070066D" w:rsidDel="0070066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delText>…</w:delText>
        </w:r>
      </w:del>
      <w:ins w:id="1" w:author="Samsung" w:date="2022-02-12T22:15:00Z">
        <w:r w:rsidRPr="0070066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establishes the minimum RF</w:t>
        </w:r>
      </w:ins>
      <w:ins w:id="2" w:author="Samsung" w:date="2022-02-12T22:19:00Z">
        <w:r w:rsidR="00B8173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3" w:author="Samsung" w:date="2022-02-12T22:20:00Z">
        <w:r w:rsidR="00B8173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characteristics</w:t>
        </w:r>
      </w:ins>
      <w:ins w:id="4" w:author="Samsung" w:date="2022-02-12T22:15:00Z">
        <w:r w:rsidRPr="0070066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5" w:author="Samsung" w:date="2022-02-12T22:1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and </w:t>
        </w:r>
      </w:ins>
      <w:ins w:id="6" w:author="Samsung" w:date="2022-02-12T22:19:00Z">
        <w:r w:rsidR="00B8173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minimum </w:t>
        </w:r>
      </w:ins>
      <w:ins w:id="7" w:author="Samsung" w:date="2022-02-12T22:1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performance </w:t>
        </w:r>
      </w:ins>
      <w:ins w:id="8" w:author="Samsung" w:date="2022-02-12T22:15:00Z">
        <w:r w:rsidRPr="0070066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requirements for NR User Equipment (UE)</w:t>
        </w:r>
      </w:ins>
      <w:ins w:id="9" w:author="Samsung" w:date="2022-02-12T22:1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10" w:author="Samsung" w:date="2022-02-12T22:22:00Z">
        <w:r w:rsidR="00B8173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with satellite access </w:t>
        </w:r>
      </w:ins>
      <w:ins w:id="11" w:author="Samsung" w:date="2022-02-12T22:21:00Z">
        <w:r w:rsidR="00B8173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operation in</w:t>
        </w:r>
      </w:ins>
      <w:ins w:id="12" w:author="Samsung" w:date="2022-02-12T22:1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13" w:author="Samsung" w:date="2022-02-12T22:22:00Z">
        <w:r w:rsidR="00B8173D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non-terrestrial networks.</w:t>
        </w:r>
      </w:ins>
    </w:p>
    <w:p w14:paraId="1CE52F88" w14:textId="77777777" w:rsidR="00AB0303" w:rsidRDefault="00AB0303" w:rsidP="00615CA5">
      <w:pPr>
        <w:rPr>
          <w:rFonts w:cs="Calibri"/>
          <w:b/>
          <w:color w:val="5B9BD5" w:themeColor="accent1"/>
          <w:sz w:val="24"/>
        </w:rPr>
      </w:pPr>
    </w:p>
    <w:p w14:paraId="1F5D4854" w14:textId="77777777" w:rsidR="00771185" w:rsidRPr="009E0607" w:rsidRDefault="009E0607" w:rsidP="00615CA5">
      <w:pPr>
        <w:rPr>
          <w:rFonts w:ascii="Times New Roman" w:hAnsi="Times New Roman" w:cs="Times New Roman"/>
          <w:sz w:val="18"/>
          <w:lang w:val="en-GB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>----------&lt;</w:t>
      </w:r>
      <w:r w:rsidRPr="009E0607">
        <w:rPr>
          <w:rFonts w:cs="Calibri"/>
          <w:b/>
          <w:color w:val="5B9BD5" w:themeColor="accent1"/>
          <w:sz w:val="24"/>
        </w:rPr>
        <w:t>End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r w:rsidRPr="009E0607">
        <w:rPr>
          <w:rFonts w:cs="Calibri"/>
          <w:b/>
          <w:color w:val="5B9BD5" w:themeColor="accent1"/>
          <w:sz w:val="24"/>
        </w:rPr>
        <w:t>-</w:t>
      </w:r>
    </w:p>
    <w:p w14:paraId="58AC82C6" w14:textId="77777777" w:rsidR="005D05D3" w:rsidRPr="009E0607" w:rsidRDefault="005D05D3" w:rsidP="005D05D3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14:paraId="6D21D1F9" w14:textId="77777777" w:rsidR="00E40343" w:rsidRPr="009E0607" w:rsidRDefault="00E40343" w:rsidP="007164A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sectPr w:rsidR="00E40343" w:rsidRPr="009E060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31DA5" w14:textId="77777777" w:rsidR="00FA5A20" w:rsidRDefault="00FA5A20">
      <w:r>
        <w:separator/>
      </w:r>
    </w:p>
  </w:endnote>
  <w:endnote w:type="continuationSeparator" w:id="0">
    <w:p w14:paraId="653B00BD" w14:textId="77777777" w:rsidR="00FA5A20" w:rsidRDefault="00FA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Footer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2AB6" w14:textId="77777777" w:rsidR="00FA5A20" w:rsidRDefault="00FA5A20">
      <w:r>
        <w:separator/>
      </w:r>
    </w:p>
  </w:footnote>
  <w:footnote w:type="continuationSeparator" w:id="0">
    <w:p w14:paraId="0139E6E6" w14:textId="77777777" w:rsidR="00FA5A20" w:rsidRDefault="00FA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5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15"/>
  </w:num>
  <w:num w:numId="10">
    <w:abstractNumId w:val="6"/>
  </w:num>
  <w:num w:numId="11">
    <w:abstractNumId w:val="14"/>
  </w:num>
  <w:num w:numId="12">
    <w:abstractNumId w:val="1"/>
  </w:num>
  <w:num w:numId="13">
    <w:abstractNumId w:val="13"/>
  </w:num>
  <w:num w:numId="14">
    <w:abstractNumId w:val="12"/>
  </w:num>
  <w:num w:numId="15">
    <w:abstractNumId w:val="11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5"/>
  </w:num>
  <w:num w:numId="22">
    <w:abstractNumId w:val="14"/>
  </w:num>
  <w:num w:numId="23">
    <w:abstractNumId w:val="14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4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1062"/>
    <w:rsid w:val="00021561"/>
    <w:rsid w:val="000410BD"/>
    <w:rsid w:val="00042EBA"/>
    <w:rsid w:val="00043904"/>
    <w:rsid w:val="00070D94"/>
    <w:rsid w:val="000765F9"/>
    <w:rsid w:val="00080564"/>
    <w:rsid w:val="0008593E"/>
    <w:rsid w:val="00093003"/>
    <w:rsid w:val="000A59B4"/>
    <w:rsid w:val="000B0324"/>
    <w:rsid w:val="000B6A1E"/>
    <w:rsid w:val="000C32F6"/>
    <w:rsid w:val="000D7511"/>
    <w:rsid w:val="000E2495"/>
    <w:rsid w:val="000E5C39"/>
    <w:rsid w:val="000F5B85"/>
    <w:rsid w:val="00102754"/>
    <w:rsid w:val="00133D10"/>
    <w:rsid w:val="00140F2A"/>
    <w:rsid w:val="001500A1"/>
    <w:rsid w:val="00165BE0"/>
    <w:rsid w:val="00172A27"/>
    <w:rsid w:val="00191A5D"/>
    <w:rsid w:val="0019715E"/>
    <w:rsid w:val="00197812"/>
    <w:rsid w:val="001A1EA3"/>
    <w:rsid w:val="001A524F"/>
    <w:rsid w:val="001B30E9"/>
    <w:rsid w:val="001C4E21"/>
    <w:rsid w:val="001D0244"/>
    <w:rsid w:val="001D5733"/>
    <w:rsid w:val="00211E7B"/>
    <w:rsid w:val="00225422"/>
    <w:rsid w:val="002330AE"/>
    <w:rsid w:val="00237C6A"/>
    <w:rsid w:val="00250DFA"/>
    <w:rsid w:val="002553F8"/>
    <w:rsid w:val="00256731"/>
    <w:rsid w:val="002679ED"/>
    <w:rsid w:val="00277754"/>
    <w:rsid w:val="0028388E"/>
    <w:rsid w:val="0028410A"/>
    <w:rsid w:val="00284B4C"/>
    <w:rsid w:val="00293F60"/>
    <w:rsid w:val="002A108E"/>
    <w:rsid w:val="002A4D15"/>
    <w:rsid w:val="002B58A7"/>
    <w:rsid w:val="002C53D3"/>
    <w:rsid w:val="002C7EAC"/>
    <w:rsid w:val="002D2748"/>
    <w:rsid w:val="002E50C8"/>
    <w:rsid w:val="002E76A6"/>
    <w:rsid w:val="002F1120"/>
    <w:rsid w:val="00301BEC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53A5"/>
    <w:rsid w:val="003C2183"/>
    <w:rsid w:val="003D17D8"/>
    <w:rsid w:val="003D40CE"/>
    <w:rsid w:val="003D6943"/>
    <w:rsid w:val="003D6B87"/>
    <w:rsid w:val="00403F66"/>
    <w:rsid w:val="004067BD"/>
    <w:rsid w:val="00426D3E"/>
    <w:rsid w:val="00436507"/>
    <w:rsid w:val="00443C6E"/>
    <w:rsid w:val="00445722"/>
    <w:rsid w:val="00464D75"/>
    <w:rsid w:val="0047071D"/>
    <w:rsid w:val="00476541"/>
    <w:rsid w:val="00480755"/>
    <w:rsid w:val="00480809"/>
    <w:rsid w:val="004851EB"/>
    <w:rsid w:val="004A1BDF"/>
    <w:rsid w:val="004A4F0F"/>
    <w:rsid w:val="004D62AD"/>
    <w:rsid w:val="004E0EDC"/>
    <w:rsid w:val="004E287C"/>
    <w:rsid w:val="004E7401"/>
    <w:rsid w:val="004F3E22"/>
    <w:rsid w:val="005116A6"/>
    <w:rsid w:val="005348EB"/>
    <w:rsid w:val="00544486"/>
    <w:rsid w:val="00550925"/>
    <w:rsid w:val="00565398"/>
    <w:rsid w:val="00571A93"/>
    <w:rsid w:val="005764E7"/>
    <w:rsid w:val="005A2838"/>
    <w:rsid w:val="005B4A9E"/>
    <w:rsid w:val="005D05D3"/>
    <w:rsid w:val="005D3358"/>
    <w:rsid w:val="005F205A"/>
    <w:rsid w:val="005F64FC"/>
    <w:rsid w:val="006026D6"/>
    <w:rsid w:val="00607B1A"/>
    <w:rsid w:val="00611741"/>
    <w:rsid w:val="00615CA5"/>
    <w:rsid w:val="00621D14"/>
    <w:rsid w:val="00632EA8"/>
    <w:rsid w:val="006353CD"/>
    <w:rsid w:val="00640927"/>
    <w:rsid w:val="0065454B"/>
    <w:rsid w:val="00672394"/>
    <w:rsid w:val="006740AA"/>
    <w:rsid w:val="00681C90"/>
    <w:rsid w:val="006850A5"/>
    <w:rsid w:val="0069280F"/>
    <w:rsid w:val="006A2174"/>
    <w:rsid w:val="006B2BA1"/>
    <w:rsid w:val="006F58B6"/>
    <w:rsid w:val="006F6D52"/>
    <w:rsid w:val="0070066D"/>
    <w:rsid w:val="00706FBD"/>
    <w:rsid w:val="007164AC"/>
    <w:rsid w:val="0071759E"/>
    <w:rsid w:val="00726A0A"/>
    <w:rsid w:val="00730070"/>
    <w:rsid w:val="0073247E"/>
    <w:rsid w:val="007340D2"/>
    <w:rsid w:val="00737429"/>
    <w:rsid w:val="007570BB"/>
    <w:rsid w:val="00771185"/>
    <w:rsid w:val="0078640B"/>
    <w:rsid w:val="007B5C73"/>
    <w:rsid w:val="007C4365"/>
    <w:rsid w:val="007C47AD"/>
    <w:rsid w:val="007E4D59"/>
    <w:rsid w:val="007E5CDC"/>
    <w:rsid w:val="007F2D80"/>
    <w:rsid w:val="0081161E"/>
    <w:rsid w:val="008122BE"/>
    <w:rsid w:val="00822052"/>
    <w:rsid w:val="00824CC3"/>
    <w:rsid w:val="00842653"/>
    <w:rsid w:val="008530FD"/>
    <w:rsid w:val="008538F3"/>
    <w:rsid w:val="00872CEE"/>
    <w:rsid w:val="008838EB"/>
    <w:rsid w:val="008C2590"/>
    <w:rsid w:val="008D319E"/>
    <w:rsid w:val="008D5F5A"/>
    <w:rsid w:val="00917284"/>
    <w:rsid w:val="009176F8"/>
    <w:rsid w:val="009240BD"/>
    <w:rsid w:val="00924E14"/>
    <w:rsid w:val="00935317"/>
    <w:rsid w:val="0094014A"/>
    <w:rsid w:val="0094258C"/>
    <w:rsid w:val="009510D8"/>
    <w:rsid w:val="00971FD8"/>
    <w:rsid w:val="00973C3B"/>
    <w:rsid w:val="009806FC"/>
    <w:rsid w:val="00986F4B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132E4"/>
    <w:rsid w:val="00A161D9"/>
    <w:rsid w:val="00A32148"/>
    <w:rsid w:val="00A378B5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4901"/>
    <w:rsid w:val="00B11B53"/>
    <w:rsid w:val="00B11E87"/>
    <w:rsid w:val="00B211D6"/>
    <w:rsid w:val="00B40262"/>
    <w:rsid w:val="00B43285"/>
    <w:rsid w:val="00B45232"/>
    <w:rsid w:val="00B6541E"/>
    <w:rsid w:val="00B8173D"/>
    <w:rsid w:val="00BA58AA"/>
    <w:rsid w:val="00BC3B16"/>
    <w:rsid w:val="00BD1B76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9218F"/>
    <w:rsid w:val="00C9779D"/>
    <w:rsid w:val="00CA569E"/>
    <w:rsid w:val="00CB2F7D"/>
    <w:rsid w:val="00CB360D"/>
    <w:rsid w:val="00CC3B50"/>
    <w:rsid w:val="00CD6BD3"/>
    <w:rsid w:val="00CE0C51"/>
    <w:rsid w:val="00CE587F"/>
    <w:rsid w:val="00CF1FA6"/>
    <w:rsid w:val="00D133D0"/>
    <w:rsid w:val="00D13B3F"/>
    <w:rsid w:val="00D21EC3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470A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255A"/>
    <w:rsid w:val="00E32393"/>
    <w:rsid w:val="00E33D4B"/>
    <w:rsid w:val="00E35175"/>
    <w:rsid w:val="00E40343"/>
    <w:rsid w:val="00E574A0"/>
    <w:rsid w:val="00E72D03"/>
    <w:rsid w:val="00E76BB1"/>
    <w:rsid w:val="00E80ADD"/>
    <w:rsid w:val="00E86B09"/>
    <w:rsid w:val="00E93E17"/>
    <w:rsid w:val="00EA1991"/>
    <w:rsid w:val="00ED2AE0"/>
    <w:rsid w:val="00EE4B06"/>
    <w:rsid w:val="00EE7B51"/>
    <w:rsid w:val="00F06904"/>
    <w:rsid w:val="00F20AAE"/>
    <w:rsid w:val="00F24E5B"/>
    <w:rsid w:val="00F30179"/>
    <w:rsid w:val="00F40AD4"/>
    <w:rsid w:val="00F42FF4"/>
    <w:rsid w:val="00F5379B"/>
    <w:rsid w:val="00F60272"/>
    <w:rsid w:val="00F641EB"/>
    <w:rsid w:val="00F66F99"/>
    <w:rsid w:val="00F67AFD"/>
    <w:rsid w:val="00F70B6F"/>
    <w:rsid w:val="00F74BB1"/>
    <w:rsid w:val="00F85799"/>
    <w:rsid w:val="00F87BC4"/>
    <w:rsid w:val="00F97743"/>
    <w:rsid w:val="00FA36C6"/>
    <w:rsid w:val="00FA5A20"/>
    <w:rsid w:val="00FB4593"/>
    <w:rsid w:val="00FB612E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12E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basedOn w:val="TableNormal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ListBullet5">
    <w:name w:val="List Bullet 5"/>
    <w:basedOn w:val="ListBullet4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4">
    <w:name w:val="List Bullet 4"/>
    <w:basedOn w:val="Normal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2DA0208-692A-4E98-BFA3-145BAFF71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Samsung</cp:lastModifiedBy>
  <cp:revision>14</cp:revision>
  <dcterms:created xsi:type="dcterms:W3CDTF">2022-02-09T08:07:00Z</dcterms:created>
  <dcterms:modified xsi:type="dcterms:W3CDTF">2022-02-14T05:38:00Z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